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481B">
        <w:fldChar w:fldCharType="begin"/>
      </w:r>
      <w:r w:rsidR="0021481B">
        <w:instrText xml:space="preserve"> DOCPROPERTY  TSG/WGRef  \* MERGEFORMAT </w:instrText>
      </w:r>
      <w:r w:rsidR="0021481B">
        <w:fldChar w:fldCharType="separate"/>
      </w:r>
      <w:r w:rsidR="003609EF">
        <w:rPr>
          <w:b/>
          <w:noProof/>
          <w:sz w:val="24"/>
        </w:rPr>
        <w:t>RAN4</w:t>
      </w:r>
      <w:r w:rsidR="00214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481B">
        <w:fldChar w:fldCharType="begin"/>
      </w:r>
      <w:r w:rsidR="0021481B">
        <w:instrText xml:space="preserve"> DOCPROPERTY  MtgSeq  \* MERGEFORMAT </w:instrText>
      </w:r>
      <w:r w:rsidR="0021481B">
        <w:fldChar w:fldCharType="separate"/>
      </w:r>
      <w:r w:rsidR="00EB09B7" w:rsidRPr="00EB09B7">
        <w:rPr>
          <w:b/>
          <w:noProof/>
          <w:sz w:val="24"/>
        </w:rPr>
        <w:t>99</w:t>
      </w:r>
      <w:r w:rsidR="0021481B">
        <w:rPr>
          <w:b/>
          <w:noProof/>
          <w:sz w:val="24"/>
        </w:rPr>
        <w:fldChar w:fldCharType="end"/>
      </w:r>
      <w:r w:rsidR="0021481B">
        <w:fldChar w:fldCharType="begin"/>
      </w:r>
      <w:r w:rsidR="0021481B">
        <w:instrText xml:space="preserve"> DOCPROPERTY  MtgTitle  \* MERGEFORMAT </w:instrText>
      </w:r>
      <w:r w:rsidR="0021481B">
        <w:fldChar w:fldCharType="separate"/>
      </w:r>
      <w:r w:rsidR="00EB09B7">
        <w:rPr>
          <w:b/>
          <w:noProof/>
          <w:sz w:val="24"/>
        </w:rPr>
        <w:t>-e</w:t>
      </w:r>
      <w:r w:rsidR="002148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481B">
        <w:fldChar w:fldCharType="begin"/>
      </w:r>
      <w:r w:rsidR="0021481B">
        <w:instrText xml:space="preserve"> DOCPROPERTY  Tdoc#  \* MERGEFORMAT </w:instrText>
      </w:r>
      <w:r w:rsidR="0021481B">
        <w:fldChar w:fldCharType="separate"/>
      </w:r>
      <w:r w:rsidR="00E13F3D" w:rsidRPr="00E13F3D">
        <w:rPr>
          <w:b/>
          <w:i/>
          <w:noProof/>
          <w:sz w:val="28"/>
        </w:rPr>
        <w:t>R4-2110588</w:t>
      </w:r>
      <w:r w:rsidR="0021481B">
        <w:rPr>
          <w:b/>
          <w:i/>
          <w:noProof/>
          <w:sz w:val="28"/>
        </w:rPr>
        <w:fldChar w:fldCharType="end"/>
      </w:r>
    </w:p>
    <w:p w14:paraId="7CB45193" w14:textId="77777777" w:rsidR="001E41F3" w:rsidRDefault="002148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14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148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14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14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649E1C" w:rsidR="00F25D98" w:rsidRDefault="002148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38.104: Low latency and ultra-low BLER FR1 BS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078BD" w:rsidR="001E41F3" w:rsidRDefault="00214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148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481B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80A562" w:rsidR="0021481B" w:rsidRDefault="0021481B" w:rsidP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implementation issues of the last CR.</w:t>
            </w:r>
          </w:p>
        </w:tc>
      </w:tr>
      <w:tr w:rsidR="002148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481B" w:rsidRDefault="0021481B" w:rsidP="00214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481B" w:rsidRDefault="0021481B" w:rsidP="00214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481B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AF301" w14:textId="77777777" w:rsidR="0021481B" w:rsidRDefault="0021481B" w:rsidP="0021481B">
            <w:pPr>
              <w:pStyle w:val="CRCoverPage"/>
              <w:spacing w:after="0"/>
              <w:ind w:left="100"/>
            </w:pPr>
            <w:r>
              <w:t>Table 8.2.8.2-1 =&gt; 0.65 is 0.5 as per [R4-2103905]</w:t>
            </w:r>
          </w:p>
          <w:p w14:paraId="2E09434F" w14:textId="77777777" w:rsidR="0021481B" w:rsidRDefault="0021481B" w:rsidP="0021481B">
            <w:pPr>
              <w:pStyle w:val="CRCoverPage"/>
              <w:spacing w:after="0"/>
              <w:ind w:left="100"/>
            </w:pPr>
            <w:r>
              <w:t>Table 8.2.8.2-4 =&gt; -0 is 0 as per [R4-2103905]</w:t>
            </w:r>
          </w:p>
          <w:p w14:paraId="31C656EC" w14:textId="3467EE4A" w:rsidR="0021481B" w:rsidRDefault="0021481B" w:rsidP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8.2.6.2-7 =&gt; remove space</w:t>
            </w:r>
          </w:p>
        </w:tc>
      </w:tr>
      <w:tr w:rsidR="002148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481B" w:rsidRDefault="0021481B" w:rsidP="00214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481B" w:rsidRDefault="0021481B" w:rsidP="00214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481B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D9075" w:rsidR="0021481B" w:rsidRDefault="0021481B" w:rsidP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SNR value is off by 0.15dB from the agreed requirement.</w:t>
            </w:r>
          </w:p>
        </w:tc>
      </w:tr>
      <w:tr w:rsidR="0021481B" w14:paraId="034AF533" w14:textId="77777777" w:rsidTr="00547111">
        <w:tc>
          <w:tcPr>
            <w:tcW w:w="2694" w:type="dxa"/>
            <w:gridSpan w:val="2"/>
          </w:tcPr>
          <w:p w14:paraId="39D9EB5B" w14:textId="77777777" w:rsidR="0021481B" w:rsidRDefault="0021481B" w:rsidP="00214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481B" w:rsidRDefault="0021481B" w:rsidP="00214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481B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34BF7" w:rsidR="0021481B" w:rsidRDefault="0021481B" w:rsidP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8.2.6.2, 8.2.8.2</w:t>
            </w:r>
          </w:p>
        </w:tc>
      </w:tr>
      <w:tr w:rsidR="002148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481B" w:rsidRDefault="0021481B" w:rsidP="00214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481B" w:rsidRDefault="0021481B" w:rsidP="00214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8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481B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481B" w:rsidRDefault="0021481B" w:rsidP="00214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481B" w:rsidRDefault="0021481B" w:rsidP="00214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481B" w:rsidRDefault="0021481B" w:rsidP="00214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481B" w:rsidRDefault="0021481B" w:rsidP="002148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8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481B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481B" w:rsidRDefault="0021481B" w:rsidP="00214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EC219" w:rsidR="0021481B" w:rsidRDefault="0021481B" w:rsidP="00214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481B" w:rsidRDefault="0021481B" w:rsidP="00214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481B" w:rsidRDefault="0021481B" w:rsidP="00214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8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481B" w:rsidRDefault="0021481B" w:rsidP="00214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31942E0" w:rsidR="0021481B" w:rsidRDefault="0021481B" w:rsidP="00214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1481B" w:rsidRDefault="0021481B" w:rsidP="00214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1481B" w:rsidRDefault="0021481B" w:rsidP="00214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27E4FB" w:rsidR="0021481B" w:rsidRDefault="0021481B" w:rsidP="00214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TS38.141-1/2</w:t>
            </w:r>
          </w:p>
        </w:tc>
      </w:tr>
      <w:tr w:rsidR="002148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481B" w:rsidRDefault="0021481B" w:rsidP="00214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481B" w:rsidRDefault="0021481B" w:rsidP="00214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2766B6" w:rsidR="0021481B" w:rsidRDefault="0021481B" w:rsidP="00214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481B" w:rsidRDefault="0021481B" w:rsidP="00214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481B" w:rsidRDefault="0021481B" w:rsidP="00214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8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481B" w:rsidRDefault="0021481B" w:rsidP="00214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481B" w:rsidRDefault="0021481B" w:rsidP="0021481B">
            <w:pPr>
              <w:pStyle w:val="CRCoverPage"/>
              <w:spacing w:after="0"/>
              <w:rPr>
                <w:noProof/>
              </w:rPr>
            </w:pPr>
          </w:p>
        </w:tc>
      </w:tr>
      <w:tr w:rsidR="002148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481B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514B6" w:rsidR="0021481B" w:rsidRDefault="0021481B" w:rsidP="00214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B45007">
              <w:rPr>
                <w:noProof/>
              </w:rPr>
              <w:t>5.1.4.1.3</w:t>
            </w:r>
          </w:p>
        </w:tc>
      </w:tr>
      <w:tr w:rsidR="002148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481B" w:rsidRPr="008863B9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481B" w:rsidRPr="008863B9" w:rsidRDefault="0021481B" w:rsidP="002148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8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481B" w:rsidRDefault="0021481B" w:rsidP="00214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481B" w:rsidRDefault="0021481B" w:rsidP="00214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D9E2B" w14:textId="77777777" w:rsidR="0021481B" w:rsidRDefault="0021481B" w:rsidP="0021481B"/>
    <w:p w14:paraId="06B9AC72" w14:textId="77777777" w:rsidR="0021481B" w:rsidRPr="00825CF4" w:rsidRDefault="0021481B" w:rsidP="0021481B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C193635" w14:textId="77777777" w:rsidR="0021481B" w:rsidRDefault="0021481B" w:rsidP="0021481B"/>
    <w:p w14:paraId="0E4149DA" w14:textId="77777777" w:rsidR="0021481B" w:rsidRPr="001234B7" w:rsidRDefault="0021481B" w:rsidP="0021481B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8.2.6.2-7: Minimum requirements for PUSCH with 0.001%BLER,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21481B" w:rsidRPr="001234B7" w14:paraId="6E1B9C02" w14:textId="77777777" w:rsidTr="00641591">
        <w:tc>
          <w:tcPr>
            <w:tcW w:w="1007" w:type="dxa"/>
          </w:tcPr>
          <w:p w14:paraId="79BAE551" w14:textId="77777777" w:rsidR="0021481B" w:rsidRPr="001234B7" w:rsidRDefault="0021481B" w:rsidP="00641591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1FC4C50" w14:textId="77777777" w:rsidR="0021481B" w:rsidRPr="001234B7" w:rsidRDefault="0021481B" w:rsidP="00641591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17086485" w14:textId="77777777" w:rsidR="0021481B" w:rsidRPr="001234B7" w:rsidRDefault="0021481B" w:rsidP="00641591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3804F26C" w14:textId="77777777" w:rsidR="0021481B" w:rsidRPr="001234B7" w:rsidRDefault="0021481B" w:rsidP="00641591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30D4E43D" w14:textId="77777777" w:rsidR="0021481B" w:rsidRPr="001234B7" w:rsidRDefault="0021481B" w:rsidP="00641591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7244CB2E" w14:textId="77777777" w:rsidR="0021481B" w:rsidRPr="001234B7" w:rsidRDefault="0021481B" w:rsidP="00641591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54338771" w14:textId="77777777" w:rsidR="0021481B" w:rsidRPr="001234B7" w:rsidRDefault="0021481B" w:rsidP="00641591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57DFCAE6" w14:textId="77777777" w:rsidR="0021481B" w:rsidRPr="001234B7" w:rsidRDefault="0021481B" w:rsidP="00641591">
            <w:pPr>
              <w:pStyle w:val="TAH"/>
            </w:pPr>
            <w:r w:rsidRPr="001234B7">
              <w:t>SNR</w:t>
            </w:r>
          </w:p>
          <w:p w14:paraId="3F77B305" w14:textId="77777777" w:rsidR="0021481B" w:rsidRPr="001234B7" w:rsidRDefault="0021481B" w:rsidP="00641591">
            <w:pPr>
              <w:pStyle w:val="TAH"/>
            </w:pPr>
            <w:r w:rsidRPr="001234B7">
              <w:t>(dB)</w:t>
            </w:r>
          </w:p>
        </w:tc>
      </w:tr>
      <w:tr w:rsidR="0021481B" w:rsidRPr="001234B7" w14:paraId="76FC014E" w14:textId="77777777" w:rsidTr="00641591">
        <w:trPr>
          <w:trHeight w:val="105"/>
        </w:trPr>
        <w:tc>
          <w:tcPr>
            <w:tcW w:w="1007" w:type="dxa"/>
            <w:vAlign w:val="center"/>
          </w:tcPr>
          <w:p w14:paraId="343CE6B9" w14:textId="77777777" w:rsidR="0021481B" w:rsidRPr="001234B7" w:rsidRDefault="0021481B" w:rsidP="00641591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1F6C1390" w14:textId="77777777" w:rsidR="0021481B" w:rsidRPr="001234B7" w:rsidRDefault="0021481B" w:rsidP="00641591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0373250" w14:textId="77777777" w:rsidR="0021481B" w:rsidRPr="001234B7" w:rsidRDefault="0021481B" w:rsidP="00641591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3091E6FA" w14:textId="77777777" w:rsidR="0021481B" w:rsidRPr="001234B7" w:rsidRDefault="0021481B" w:rsidP="00641591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6856DC56" w14:textId="77777777" w:rsidR="0021481B" w:rsidRPr="001234B7" w:rsidRDefault="0021481B" w:rsidP="00641591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674FAF13" w14:textId="77777777" w:rsidR="0021481B" w:rsidRPr="001234B7" w:rsidRDefault="0021481B" w:rsidP="00641591">
            <w:pPr>
              <w:pStyle w:val="TAC"/>
            </w:pPr>
            <w:r w:rsidRPr="001234B7">
              <w:rPr>
                <w:lang w:eastAsia="zh-CN"/>
              </w:rPr>
              <w:t>G-FR1-A3A-3</w:t>
            </w:r>
          </w:p>
        </w:tc>
        <w:tc>
          <w:tcPr>
            <w:tcW w:w="1134" w:type="dxa"/>
            <w:vAlign w:val="center"/>
          </w:tcPr>
          <w:p w14:paraId="76FC51F4" w14:textId="77777777" w:rsidR="0021481B" w:rsidRPr="001234B7" w:rsidRDefault="0021481B" w:rsidP="00641591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48E0E69D" w14:textId="77777777" w:rsidR="0021481B" w:rsidRPr="001234B7" w:rsidRDefault="0021481B" w:rsidP="00641591">
            <w:pPr>
              <w:pStyle w:val="TAC"/>
            </w:pPr>
            <w:r>
              <w:t>-5.</w:t>
            </w:r>
            <w:del w:id="1" w:author="Mueller, Axel (Nokia - FR/Paris-Saclay)" w:date="2021-05-06T19:58:00Z">
              <w:r w:rsidDel="00BF30D5">
                <w:delText xml:space="preserve"> </w:delText>
              </w:r>
            </w:del>
            <w:r>
              <w:t>4</w:t>
            </w:r>
          </w:p>
        </w:tc>
      </w:tr>
    </w:tbl>
    <w:p w14:paraId="3CCAF93C" w14:textId="77777777" w:rsidR="0021481B" w:rsidRDefault="0021481B" w:rsidP="0021481B"/>
    <w:p w14:paraId="51C83BDA" w14:textId="77777777" w:rsidR="0021481B" w:rsidRPr="00825CF4" w:rsidRDefault="0021481B" w:rsidP="0021481B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</w:t>
      </w:r>
      <w:r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09ACF7DC" w14:textId="77777777" w:rsidR="0021481B" w:rsidRDefault="0021481B" w:rsidP="0021481B"/>
    <w:p w14:paraId="4BAD6858" w14:textId="77777777" w:rsidR="0021481B" w:rsidRDefault="0021481B" w:rsidP="0021481B"/>
    <w:p w14:paraId="5688E55D" w14:textId="77777777" w:rsidR="0021481B" w:rsidRDefault="0021481B" w:rsidP="0021481B"/>
    <w:p w14:paraId="5CD4021E" w14:textId="77777777" w:rsidR="0021481B" w:rsidRPr="00825CF4" w:rsidRDefault="0021481B" w:rsidP="0021481B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4C6210DD" w14:textId="77777777" w:rsidR="0021481B" w:rsidRDefault="0021481B" w:rsidP="0021481B"/>
    <w:p w14:paraId="692DD190" w14:textId="77777777" w:rsidR="0021481B" w:rsidRPr="001234B7" w:rsidRDefault="0021481B" w:rsidP="0021481B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.2-1: Minimum requirements for PUSCH with 2 symbols,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1481B" w:rsidRPr="001234B7" w14:paraId="69D00F0B" w14:textId="77777777" w:rsidTr="00641591">
        <w:tc>
          <w:tcPr>
            <w:tcW w:w="1007" w:type="dxa"/>
          </w:tcPr>
          <w:p w14:paraId="1DCD7501" w14:textId="77777777" w:rsidR="0021481B" w:rsidRPr="001234B7" w:rsidRDefault="0021481B" w:rsidP="00641591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6E0E6C38" w14:textId="77777777" w:rsidR="0021481B" w:rsidRPr="001234B7" w:rsidRDefault="0021481B" w:rsidP="00641591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3A5A9DC6" w14:textId="77777777" w:rsidR="0021481B" w:rsidRPr="001234B7" w:rsidRDefault="0021481B" w:rsidP="00641591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41639177" w14:textId="77777777" w:rsidR="0021481B" w:rsidRPr="001234B7" w:rsidRDefault="0021481B" w:rsidP="00641591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23D06896" w14:textId="77777777" w:rsidR="0021481B" w:rsidRPr="001234B7" w:rsidRDefault="0021481B" w:rsidP="00641591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0D48FA9E" w14:textId="77777777" w:rsidR="0021481B" w:rsidRPr="001234B7" w:rsidRDefault="0021481B" w:rsidP="00641591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43C334BF" w14:textId="77777777" w:rsidR="0021481B" w:rsidRPr="001234B7" w:rsidRDefault="0021481B" w:rsidP="00641591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32CB69D1" w14:textId="77777777" w:rsidR="0021481B" w:rsidRPr="001234B7" w:rsidRDefault="0021481B" w:rsidP="00641591">
            <w:pPr>
              <w:pStyle w:val="TAH"/>
            </w:pPr>
            <w:r w:rsidRPr="001234B7">
              <w:t>SNR</w:t>
            </w:r>
          </w:p>
          <w:p w14:paraId="40A73604" w14:textId="77777777" w:rsidR="0021481B" w:rsidRPr="001234B7" w:rsidRDefault="0021481B" w:rsidP="00641591">
            <w:pPr>
              <w:pStyle w:val="TAH"/>
            </w:pPr>
            <w:r w:rsidRPr="001234B7">
              <w:t>(dB)</w:t>
            </w:r>
          </w:p>
        </w:tc>
      </w:tr>
      <w:tr w:rsidR="0021481B" w:rsidRPr="001234B7" w14:paraId="5C2D5B18" w14:textId="77777777" w:rsidTr="00641591">
        <w:trPr>
          <w:trHeight w:val="105"/>
        </w:trPr>
        <w:tc>
          <w:tcPr>
            <w:tcW w:w="1007" w:type="dxa"/>
            <w:vAlign w:val="center"/>
          </w:tcPr>
          <w:p w14:paraId="6DDDFFCC" w14:textId="77777777" w:rsidR="0021481B" w:rsidRPr="001234B7" w:rsidRDefault="0021481B" w:rsidP="00641591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78AB170A" w14:textId="77777777" w:rsidR="0021481B" w:rsidRPr="001234B7" w:rsidRDefault="0021481B" w:rsidP="00641591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69FC40E" w14:textId="77777777" w:rsidR="0021481B" w:rsidRPr="001234B7" w:rsidRDefault="0021481B" w:rsidP="00641591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4A313CCE" w14:textId="77777777" w:rsidR="0021481B" w:rsidRPr="001234B7" w:rsidRDefault="0021481B" w:rsidP="00641591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5DF67E01" w14:textId="77777777" w:rsidR="0021481B" w:rsidRPr="001234B7" w:rsidRDefault="0021481B" w:rsidP="00641591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544CDE07" w14:textId="77777777" w:rsidR="0021481B" w:rsidRPr="001234B7" w:rsidRDefault="0021481B" w:rsidP="00641591">
            <w:pPr>
              <w:pStyle w:val="TAC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134" w:type="dxa"/>
            <w:vAlign w:val="center"/>
          </w:tcPr>
          <w:p w14:paraId="23EEA170" w14:textId="77777777" w:rsidR="0021481B" w:rsidRPr="001234B7" w:rsidRDefault="0021481B" w:rsidP="00641591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14B418F0" w14:textId="77777777" w:rsidR="0021481B" w:rsidRPr="001234B7" w:rsidRDefault="0021481B" w:rsidP="00641591">
            <w:pPr>
              <w:pStyle w:val="TAC"/>
            </w:pPr>
            <w:r>
              <w:t>0.</w:t>
            </w:r>
            <w:del w:id="2" w:author="Mueller, Axel (Nokia - FR/Paris-Saclay)" w:date="2021-05-06T19:58:00Z">
              <w:r w:rsidDel="00BF30D5">
                <w:delText>6</w:delText>
              </w:r>
            </w:del>
            <w:r>
              <w:t>5</w:t>
            </w:r>
          </w:p>
        </w:tc>
      </w:tr>
    </w:tbl>
    <w:p w14:paraId="530C927E" w14:textId="77777777" w:rsidR="0021481B" w:rsidRPr="001234B7" w:rsidRDefault="0021481B" w:rsidP="0021481B">
      <w:pPr>
        <w:rPr>
          <w:noProof/>
        </w:rPr>
      </w:pPr>
    </w:p>
    <w:p w14:paraId="245CBF65" w14:textId="77777777" w:rsidR="0021481B" w:rsidRPr="001234B7" w:rsidRDefault="0021481B" w:rsidP="0021481B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.2-2: Minimum requirements for PUSCH with 2 symbols,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1481B" w:rsidRPr="001234B7" w14:paraId="1F1CED9D" w14:textId="77777777" w:rsidTr="00641591">
        <w:tc>
          <w:tcPr>
            <w:tcW w:w="1007" w:type="dxa"/>
          </w:tcPr>
          <w:p w14:paraId="15275472" w14:textId="77777777" w:rsidR="0021481B" w:rsidRPr="001234B7" w:rsidRDefault="0021481B" w:rsidP="00641591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20DF4938" w14:textId="77777777" w:rsidR="0021481B" w:rsidRPr="001234B7" w:rsidRDefault="0021481B" w:rsidP="00641591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3108BED7" w14:textId="77777777" w:rsidR="0021481B" w:rsidRPr="001234B7" w:rsidRDefault="0021481B" w:rsidP="00641591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378DFB3F" w14:textId="77777777" w:rsidR="0021481B" w:rsidRPr="001234B7" w:rsidRDefault="0021481B" w:rsidP="00641591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5CEC821E" w14:textId="77777777" w:rsidR="0021481B" w:rsidRPr="001234B7" w:rsidRDefault="0021481B" w:rsidP="00641591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784897C1" w14:textId="77777777" w:rsidR="0021481B" w:rsidRPr="001234B7" w:rsidRDefault="0021481B" w:rsidP="00641591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13F2C5AC" w14:textId="77777777" w:rsidR="0021481B" w:rsidRPr="001234B7" w:rsidRDefault="0021481B" w:rsidP="00641591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63960304" w14:textId="77777777" w:rsidR="0021481B" w:rsidRPr="001234B7" w:rsidRDefault="0021481B" w:rsidP="00641591">
            <w:pPr>
              <w:pStyle w:val="TAH"/>
            </w:pPr>
            <w:r w:rsidRPr="001234B7">
              <w:t>SNR</w:t>
            </w:r>
          </w:p>
          <w:p w14:paraId="0CFE9EC0" w14:textId="77777777" w:rsidR="0021481B" w:rsidRPr="001234B7" w:rsidRDefault="0021481B" w:rsidP="00641591">
            <w:pPr>
              <w:pStyle w:val="TAH"/>
            </w:pPr>
            <w:r w:rsidRPr="001234B7">
              <w:t>(dB)</w:t>
            </w:r>
          </w:p>
        </w:tc>
      </w:tr>
      <w:tr w:rsidR="0021481B" w:rsidRPr="001234B7" w14:paraId="55991F47" w14:textId="77777777" w:rsidTr="00641591">
        <w:trPr>
          <w:trHeight w:val="105"/>
        </w:trPr>
        <w:tc>
          <w:tcPr>
            <w:tcW w:w="1007" w:type="dxa"/>
            <w:vAlign w:val="center"/>
          </w:tcPr>
          <w:p w14:paraId="33D46CEA" w14:textId="77777777" w:rsidR="0021481B" w:rsidRPr="001234B7" w:rsidRDefault="0021481B" w:rsidP="00641591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77630E6B" w14:textId="77777777" w:rsidR="0021481B" w:rsidRPr="001234B7" w:rsidRDefault="0021481B" w:rsidP="00641591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2E2D0EAA" w14:textId="77777777" w:rsidR="0021481B" w:rsidRPr="001234B7" w:rsidRDefault="0021481B" w:rsidP="00641591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119869E6" w14:textId="77777777" w:rsidR="0021481B" w:rsidRPr="001234B7" w:rsidRDefault="0021481B" w:rsidP="00641591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1F2363BD" w14:textId="77777777" w:rsidR="0021481B" w:rsidRPr="001234B7" w:rsidRDefault="0021481B" w:rsidP="00641591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2BB61291" w14:textId="77777777" w:rsidR="0021481B" w:rsidRPr="001234B7" w:rsidRDefault="0021481B" w:rsidP="00641591">
            <w:pPr>
              <w:pStyle w:val="TAC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134" w:type="dxa"/>
            <w:vAlign w:val="center"/>
          </w:tcPr>
          <w:p w14:paraId="02F31467" w14:textId="77777777" w:rsidR="0021481B" w:rsidRPr="001234B7" w:rsidRDefault="0021481B" w:rsidP="00641591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42627116" w14:textId="77777777" w:rsidR="0021481B" w:rsidRPr="001234B7" w:rsidRDefault="0021481B" w:rsidP="00641591">
            <w:pPr>
              <w:pStyle w:val="TAC"/>
            </w:pPr>
            <w:r>
              <w:t>0.3</w:t>
            </w:r>
          </w:p>
        </w:tc>
      </w:tr>
    </w:tbl>
    <w:p w14:paraId="6E51BFCE" w14:textId="77777777" w:rsidR="0021481B" w:rsidRPr="001234B7" w:rsidRDefault="0021481B" w:rsidP="0021481B">
      <w:pPr>
        <w:rPr>
          <w:noProof/>
        </w:rPr>
      </w:pPr>
    </w:p>
    <w:p w14:paraId="513839F2" w14:textId="77777777" w:rsidR="0021481B" w:rsidRPr="001234B7" w:rsidRDefault="0021481B" w:rsidP="0021481B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.2-3: Minimum requirements for PUSCH with 2 symbols,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1481B" w:rsidRPr="001234B7" w14:paraId="26484FF8" w14:textId="77777777" w:rsidTr="00641591">
        <w:tc>
          <w:tcPr>
            <w:tcW w:w="1007" w:type="dxa"/>
          </w:tcPr>
          <w:p w14:paraId="7513D958" w14:textId="77777777" w:rsidR="0021481B" w:rsidRPr="001234B7" w:rsidRDefault="0021481B" w:rsidP="00641591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585FC68" w14:textId="77777777" w:rsidR="0021481B" w:rsidRPr="001234B7" w:rsidRDefault="0021481B" w:rsidP="00641591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5030E9F0" w14:textId="77777777" w:rsidR="0021481B" w:rsidRPr="001234B7" w:rsidRDefault="0021481B" w:rsidP="00641591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7F8B72F3" w14:textId="77777777" w:rsidR="0021481B" w:rsidRPr="001234B7" w:rsidRDefault="0021481B" w:rsidP="00641591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23C5E185" w14:textId="77777777" w:rsidR="0021481B" w:rsidRPr="001234B7" w:rsidRDefault="0021481B" w:rsidP="00641591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79696DED" w14:textId="77777777" w:rsidR="0021481B" w:rsidRPr="001234B7" w:rsidRDefault="0021481B" w:rsidP="00641591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5CAB094B" w14:textId="77777777" w:rsidR="0021481B" w:rsidRPr="001234B7" w:rsidRDefault="0021481B" w:rsidP="00641591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890672D" w14:textId="77777777" w:rsidR="0021481B" w:rsidRPr="001234B7" w:rsidRDefault="0021481B" w:rsidP="00641591">
            <w:pPr>
              <w:pStyle w:val="TAH"/>
            </w:pPr>
            <w:r w:rsidRPr="001234B7">
              <w:t>SNR</w:t>
            </w:r>
          </w:p>
          <w:p w14:paraId="46D2F686" w14:textId="77777777" w:rsidR="0021481B" w:rsidRPr="001234B7" w:rsidRDefault="0021481B" w:rsidP="00641591">
            <w:pPr>
              <w:pStyle w:val="TAH"/>
            </w:pPr>
            <w:r w:rsidRPr="001234B7">
              <w:t>(dB)</w:t>
            </w:r>
          </w:p>
        </w:tc>
      </w:tr>
      <w:tr w:rsidR="0021481B" w:rsidRPr="001234B7" w14:paraId="12BDA610" w14:textId="77777777" w:rsidTr="00641591">
        <w:trPr>
          <w:trHeight w:val="105"/>
        </w:trPr>
        <w:tc>
          <w:tcPr>
            <w:tcW w:w="1007" w:type="dxa"/>
            <w:vAlign w:val="center"/>
          </w:tcPr>
          <w:p w14:paraId="3F30960A" w14:textId="77777777" w:rsidR="0021481B" w:rsidRPr="001234B7" w:rsidRDefault="0021481B" w:rsidP="00641591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45F8D945" w14:textId="77777777" w:rsidR="0021481B" w:rsidRPr="001234B7" w:rsidRDefault="0021481B" w:rsidP="00641591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76B40B86" w14:textId="77777777" w:rsidR="0021481B" w:rsidRPr="001234B7" w:rsidRDefault="0021481B" w:rsidP="00641591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742AFD40" w14:textId="77777777" w:rsidR="0021481B" w:rsidRPr="001234B7" w:rsidRDefault="0021481B" w:rsidP="00641591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30427DE8" w14:textId="77777777" w:rsidR="0021481B" w:rsidRPr="001234B7" w:rsidRDefault="0021481B" w:rsidP="00641591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01E4F84A" w14:textId="77777777" w:rsidR="0021481B" w:rsidRPr="001234B7" w:rsidRDefault="0021481B" w:rsidP="00641591">
            <w:pPr>
              <w:pStyle w:val="TAC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134" w:type="dxa"/>
            <w:vAlign w:val="center"/>
          </w:tcPr>
          <w:p w14:paraId="4815DB8A" w14:textId="77777777" w:rsidR="0021481B" w:rsidRPr="001234B7" w:rsidRDefault="0021481B" w:rsidP="00641591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099420DE" w14:textId="77777777" w:rsidR="0021481B" w:rsidRPr="001234B7" w:rsidRDefault="0021481B" w:rsidP="00641591">
            <w:pPr>
              <w:pStyle w:val="TAC"/>
            </w:pPr>
            <w:r>
              <w:t>0.3</w:t>
            </w:r>
          </w:p>
        </w:tc>
      </w:tr>
    </w:tbl>
    <w:p w14:paraId="10987D3F" w14:textId="77777777" w:rsidR="0021481B" w:rsidRPr="001234B7" w:rsidRDefault="0021481B" w:rsidP="0021481B">
      <w:pPr>
        <w:rPr>
          <w:noProof/>
        </w:rPr>
      </w:pPr>
    </w:p>
    <w:p w14:paraId="45098DAA" w14:textId="77777777" w:rsidR="0021481B" w:rsidRPr="001234B7" w:rsidRDefault="0021481B" w:rsidP="0021481B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.2-4: Minimum requirements for PUSCH with 2 symbols,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21481B" w:rsidRPr="001234B7" w14:paraId="00067812" w14:textId="77777777" w:rsidTr="00641591">
        <w:tc>
          <w:tcPr>
            <w:tcW w:w="1007" w:type="dxa"/>
          </w:tcPr>
          <w:p w14:paraId="1A8C79F1" w14:textId="77777777" w:rsidR="0021481B" w:rsidRPr="001234B7" w:rsidRDefault="0021481B" w:rsidP="00641591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A2EDB75" w14:textId="77777777" w:rsidR="0021481B" w:rsidRPr="001234B7" w:rsidRDefault="0021481B" w:rsidP="00641591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12A5E73B" w14:textId="77777777" w:rsidR="0021481B" w:rsidRPr="001234B7" w:rsidRDefault="0021481B" w:rsidP="00641591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01A4801B" w14:textId="77777777" w:rsidR="0021481B" w:rsidRPr="001234B7" w:rsidRDefault="0021481B" w:rsidP="00641591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1ED32BBB" w14:textId="77777777" w:rsidR="0021481B" w:rsidRPr="001234B7" w:rsidRDefault="0021481B" w:rsidP="00641591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264166F3" w14:textId="77777777" w:rsidR="0021481B" w:rsidRPr="001234B7" w:rsidRDefault="0021481B" w:rsidP="00641591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3617383B" w14:textId="77777777" w:rsidR="0021481B" w:rsidRPr="001234B7" w:rsidRDefault="0021481B" w:rsidP="00641591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33D4F741" w14:textId="77777777" w:rsidR="0021481B" w:rsidRPr="001234B7" w:rsidRDefault="0021481B" w:rsidP="00641591">
            <w:pPr>
              <w:pStyle w:val="TAH"/>
            </w:pPr>
            <w:r w:rsidRPr="001234B7">
              <w:t>SNR</w:t>
            </w:r>
          </w:p>
          <w:p w14:paraId="0C1E433F" w14:textId="77777777" w:rsidR="0021481B" w:rsidRPr="001234B7" w:rsidRDefault="0021481B" w:rsidP="00641591">
            <w:pPr>
              <w:pStyle w:val="TAH"/>
            </w:pPr>
            <w:r w:rsidRPr="001234B7">
              <w:t>(dB)</w:t>
            </w:r>
          </w:p>
        </w:tc>
      </w:tr>
      <w:tr w:rsidR="0021481B" w:rsidRPr="001234B7" w14:paraId="4CFB9A9F" w14:textId="77777777" w:rsidTr="00641591">
        <w:trPr>
          <w:trHeight w:val="105"/>
        </w:trPr>
        <w:tc>
          <w:tcPr>
            <w:tcW w:w="1007" w:type="dxa"/>
            <w:vAlign w:val="center"/>
          </w:tcPr>
          <w:p w14:paraId="1338F627" w14:textId="77777777" w:rsidR="0021481B" w:rsidRPr="001234B7" w:rsidRDefault="0021481B" w:rsidP="00641591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0B47DEB6" w14:textId="77777777" w:rsidR="0021481B" w:rsidRPr="001234B7" w:rsidRDefault="0021481B" w:rsidP="00641591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F379126" w14:textId="77777777" w:rsidR="0021481B" w:rsidRPr="001234B7" w:rsidRDefault="0021481B" w:rsidP="00641591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71C84CD1" w14:textId="77777777" w:rsidR="0021481B" w:rsidRPr="001234B7" w:rsidRDefault="0021481B" w:rsidP="00641591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2C37D8C6" w14:textId="77777777" w:rsidR="0021481B" w:rsidRPr="001234B7" w:rsidRDefault="0021481B" w:rsidP="00641591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7583FEAA" w14:textId="77777777" w:rsidR="0021481B" w:rsidRPr="001234B7" w:rsidRDefault="0021481B" w:rsidP="00641591">
            <w:pPr>
              <w:pStyle w:val="TAC"/>
            </w:pPr>
            <w:r w:rsidRPr="001234B7">
              <w:rPr>
                <w:lang w:eastAsia="zh-CN"/>
              </w:rPr>
              <w:t>G-FR1-A3B-4</w:t>
            </w:r>
          </w:p>
        </w:tc>
        <w:tc>
          <w:tcPr>
            <w:tcW w:w="1134" w:type="dxa"/>
            <w:vAlign w:val="center"/>
          </w:tcPr>
          <w:p w14:paraId="63CDBEAF" w14:textId="77777777" w:rsidR="0021481B" w:rsidRPr="001234B7" w:rsidRDefault="0021481B" w:rsidP="00641591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7193463" w14:textId="77777777" w:rsidR="0021481B" w:rsidRPr="001234B7" w:rsidRDefault="0021481B" w:rsidP="00641591">
            <w:pPr>
              <w:pStyle w:val="TAC"/>
            </w:pPr>
            <w:del w:id="3" w:author="Mueller, Axel (Nokia - FR/Paris-Saclay)" w:date="2021-05-06T19:58:00Z">
              <w:r w:rsidDel="00BF30D5">
                <w:delText>-</w:delText>
              </w:r>
            </w:del>
            <w:r>
              <w:t>0.0</w:t>
            </w:r>
          </w:p>
        </w:tc>
      </w:tr>
    </w:tbl>
    <w:p w14:paraId="6B67ABBD" w14:textId="77777777" w:rsidR="0021481B" w:rsidRDefault="0021481B" w:rsidP="0021481B"/>
    <w:p w14:paraId="033453AC" w14:textId="77777777" w:rsidR="0021481B" w:rsidRPr="00825CF4" w:rsidRDefault="0021481B" w:rsidP="0021481B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097A9114" w14:textId="77777777" w:rsidR="0021481B" w:rsidRDefault="0021481B" w:rsidP="0021481B"/>
    <w:p w14:paraId="3E1C6A75" w14:textId="77777777" w:rsidR="0021481B" w:rsidRPr="006F0B54" w:rsidRDefault="0021481B" w:rsidP="0021481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F5E93" w14:textId="77777777" w:rsidR="0021481B" w:rsidRDefault="002148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F63E4" w14:textId="77777777" w:rsidR="0021481B" w:rsidRDefault="002148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18ADD" w14:textId="77777777" w:rsidR="0021481B" w:rsidRDefault="00214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CA349" w14:textId="77777777" w:rsidR="0021481B" w:rsidRDefault="002148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D572A" w14:textId="77777777" w:rsidR="0021481B" w:rsidRDefault="002148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CF23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972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50CD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81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1481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1481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148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48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1481B"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1481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14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525</Words>
  <Characters>3896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</cp:revision>
  <cp:lastPrinted>1899-12-31T23:00:00Z</cp:lastPrinted>
  <dcterms:created xsi:type="dcterms:W3CDTF">2020-02-03T08:32:00Z</dcterms:created>
  <dcterms:modified xsi:type="dcterms:W3CDTF">2021-05-11T13:32:00Z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R4-2110588</vt:lpwstr>
  </property>
  <property fmtid="{D5CDD505-2E9C-101B-9397-08002B2CF9AE}" pid="10" name="Spec#">
    <vt:lpwstr>38.104</vt:lpwstr>
  </property>
  <property fmtid="{D5CDD505-2E9C-101B-9397-08002B2CF9AE}" pid="11" name="Cr#">
    <vt:lpwstr>0330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CR for 38.104: Low latency and ultra-low BLER FR1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NR_L1enh_URLLC</vt:lpwstr>
  </property>
  <property fmtid="{D5CDD505-2E9C-101B-9397-08002B2CF9AE}" pid="18" name="Cat">
    <vt:lpwstr>F</vt:lpwstr>
  </property>
  <property fmtid="{D5CDD505-2E9C-101B-9397-08002B2CF9AE}" pid="19" name="ResDate">
    <vt:lpwstr>2021-05-11</vt:lpwstr>
  </property>
  <property fmtid="{D5CDD505-2E9C-101B-9397-08002B2CF9AE}" pid="20" name="Release">
    <vt:lpwstr>Rel-16</vt:lpwstr>
  </property>
</Properties>
</file>